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6916" w:rsidRDefault="00BC6916" w:rsidP="00BC6916">
      <w:pPr>
        <w:pStyle w:val="CRCoverPage"/>
        <w:tabs>
          <w:tab w:val="right" w:pos="9639"/>
        </w:tabs>
        <w:spacing w:after="0"/>
        <w:rPr>
          <w:b/>
          <w:i/>
          <w:noProof/>
          <w:sz w:val="28"/>
        </w:rPr>
      </w:pPr>
      <w:r>
        <w:rPr>
          <w:b/>
          <w:noProof/>
          <w:sz w:val="24"/>
        </w:rPr>
        <w:t>3GPP TSG-</w:t>
      </w:r>
      <w:r w:rsidR="00F360F2">
        <w:fldChar w:fldCharType="begin"/>
      </w:r>
      <w:r w:rsidR="00F360F2">
        <w:instrText xml:space="preserve"> DOCPROPERTY  TSG/WGRef  \* MERGEFORMAT </w:instrText>
      </w:r>
      <w:r w:rsidR="00F360F2">
        <w:fldChar w:fldCharType="separate"/>
      </w:r>
      <w:r>
        <w:rPr>
          <w:b/>
          <w:noProof/>
          <w:sz w:val="24"/>
        </w:rPr>
        <w:t>RAN WG4</w:t>
      </w:r>
      <w:r w:rsidR="00F360F2">
        <w:rPr>
          <w:b/>
          <w:noProof/>
          <w:sz w:val="24"/>
        </w:rPr>
        <w:fldChar w:fldCharType="end"/>
      </w:r>
      <w:r>
        <w:rPr>
          <w:b/>
          <w:noProof/>
          <w:sz w:val="24"/>
        </w:rPr>
        <w:t xml:space="preserve"> Meeting #</w:t>
      </w:r>
      <w:r w:rsidR="00F360F2">
        <w:fldChar w:fldCharType="begin"/>
      </w:r>
      <w:r w:rsidR="00F360F2">
        <w:instrText xml:space="preserve"> DOCPROPERTY  MtgSeq  \* MERGEFORMAT </w:instrText>
      </w:r>
      <w:r w:rsidR="00F360F2">
        <w:fldChar w:fldCharType="separate"/>
      </w:r>
      <w:r>
        <w:rPr>
          <w:b/>
          <w:noProof/>
          <w:sz w:val="24"/>
        </w:rPr>
        <w:t xml:space="preserve"> 89</w:t>
      </w:r>
      <w:r w:rsidR="00F360F2">
        <w:rPr>
          <w:b/>
          <w:noProof/>
          <w:sz w:val="24"/>
        </w:rPr>
        <w:fldChar w:fldCharType="end"/>
      </w:r>
      <w:r>
        <w:fldChar w:fldCharType="begin"/>
      </w:r>
      <w:r>
        <w:instrText xml:space="preserve"> DOCPROPERTY  MtgTitle  \* MERGEFORMAT </w:instrText>
      </w:r>
      <w:r>
        <w:fldChar w:fldCharType="end"/>
      </w:r>
      <w:r>
        <w:rPr>
          <w:b/>
          <w:i/>
          <w:noProof/>
          <w:sz w:val="28"/>
        </w:rPr>
        <w:tab/>
      </w:r>
      <w:r w:rsidR="00F360F2">
        <w:fldChar w:fldCharType="begin"/>
      </w:r>
      <w:r w:rsidR="00F360F2">
        <w:instrText xml:space="preserve"> DOCPROPERTY  Tdoc#  \* MERGEFORMAT </w:instrText>
      </w:r>
      <w:r w:rsidR="00F360F2">
        <w:fldChar w:fldCharType="separate"/>
      </w:r>
      <w:r>
        <w:rPr>
          <w:b/>
          <w:i/>
          <w:noProof/>
          <w:sz w:val="28"/>
        </w:rPr>
        <w:t>R4-18</w:t>
      </w:r>
      <w:r w:rsidR="00FD5B68">
        <w:rPr>
          <w:b/>
          <w:i/>
          <w:noProof/>
          <w:sz w:val="28"/>
        </w:rPr>
        <w:t>1</w:t>
      </w:r>
      <w:r w:rsidR="005673BA">
        <w:rPr>
          <w:b/>
          <w:i/>
          <w:noProof/>
          <w:sz w:val="28"/>
        </w:rPr>
        <w:t>6581</w:t>
      </w:r>
      <w:r w:rsidR="00F360F2">
        <w:rPr>
          <w:b/>
          <w:i/>
          <w:noProof/>
          <w:sz w:val="28"/>
        </w:rPr>
        <w:fldChar w:fldCharType="end"/>
      </w:r>
      <w:bookmarkStart w:id="0" w:name="_GoBack"/>
      <w:bookmarkEnd w:id="0"/>
    </w:p>
    <w:p w:rsidR="00BC6916" w:rsidRDefault="00F360F2" w:rsidP="00BC6916">
      <w:pPr>
        <w:pStyle w:val="CRCoverPage"/>
        <w:outlineLvl w:val="0"/>
        <w:rPr>
          <w:b/>
          <w:noProof/>
          <w:sz w:val="24"/>
        </w:rPr>
      </w:pPr>
      <w:r>
        <w:fldChar w:fldCharType="begin"/>
      </w:r>
      <w:r>
        <w:instrText xml:space="preserve"> DOCPROPERTY  Location  \* MERGEFORMAT </w:instrText>
      </w:r>
      <w:r>
        <w:fldChar w:fldCharType="separate"/>
      </w:r>
      <w:r w:rsidR="00BC6916">
        <w:rPr>
          <w:b/>
          <w:noProof/>
          <w:sz w:val="24"/>
        </w:rPr>
        <w:t>Spokane</w:t>
      </w:r>
      <w:r>
        <w:rPr>
          <w:b/>
          <w:noProof/>
          <w:sz w:val="24"/>
        </w:rPr>
        <w:fldChar w:fldCharType="end"/>
      </w:r>
      <w:r w:rsidR="00BC6916">
        <w:rPr>
          <w:b/>
          <w:noProof/>
          <w:sz w:val="24"/>
        </w:rPr>
        <w:t xml:space="preserve">, </w:t>
      </w:r>
      <w:r>
        <w:fldChar w:fldCharType="begin"/>
      </w:r>
      <w:r>
        <w:instrText xml:space="preserve"> DOCPROPERTY  Country  \* MERGEFORMAT </w:instrText>
      </w:r>
      <w:r>
        <w:fldChar w:fldCharType="separate"/>
      </w:r>
      <w:r w:rsidR="00BC6916">
        <w:rPr>
          <w:b/>
          <w:noProof/>
          <w:sz w:val="24"/>
        </w:rPr>
        <w:t>USA</w:t>
      </w:r>
      <w:r>
        <w:rPr>
          <w:b/>
          <w:noProof/>
          <w:sz w:val="24"/>
        </w:rPr>
        <w:fldChar w:fldCharType="end"/>
      </w:r>
      <w:r w:rsidR="00BC6916">
        <w:rPr>
          <w:b/>
          <w:noProof/>
          <w:sz w:val="24"/>
        </w:rPr>
        <w:t xml:space="preserve">, </w:t>
      </w:r>
      <w:r>
        <w:fldChar w:fldCharType="begin"/>
      </w:r>
      <w:r>
        <w:instrText xml:space="preserve"> DOCPROPERTY  StartDate  \* MERGEFORMAT </w:instrText>
      </w:r>
      <w:r>
        <w:fldChar w:fldCharType="separate"/>
      </w:r>
      <w:r w:rsidR="007D44E7">
        <w:rPr>
          <w:b/>
          <w:noProof/>
          <w:sz w:val="24"/>
        </w:rPr>
        <w:t xml:space="preserve"> 12 November, 2018</w:t>
      </w:r>
      <w:r>
        <w:rPr>
          <w:b/>
          <w:noProof/>
          <w:sz w:val="24"/>
        </w:rPr>
        <w:fldChar w:fldCharType="end"/>
      </w:r>
      <w:r w:rsidR="007D44E7">
        <w:rPr>
          <w:b/>
          <w:noProof/>
          <w:sz w:val="24"/>
        </w:rPr>
        <w:t xml:space="preserve"> </w:t>
      </w:r>
      <w:r w:rsidR="00BC6916">
        <w:rPr>
          <w:b/>
          <w:noProof/>
          <w:sz w:val="24"/>
        </w:rPr>
        <w:t xml:space="preserve">- </w:t>
      </w:r>
      <w:r>
        <w:fldChar w:fldCharType="begin"/>
      </w:r>
      <w:r>
        <w:instrText xml:space="preserve"> DOCPROPERTY  EndDate  \* MERGEFORMAT </w:instrText>
      </w:r>
      <w:r>
        <w:fldChar w:fldCharType="separate"/>
      </w:r>
      <w:r w:rsidR="00BC6916">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916" w:rsidTr="00534842">
        <w:tc>
          <w:tcPr>
            <w:tcW w:w="9641" w:type="dxa"/>
            <w:gridSpan w:val="9"/>
            <w:tcBorders>
              <w:top w:val="single" w:sz="4" w:space="0" w:color="auto"/>
              <w:left w:val="single" w:sz="4" w:space="0" w:color="auto"/>
              <w:right w:val="single" w:sz="4" w:space="0" w:color="auto"/>
            </w:tcBorders>
          </w:tcPr>
          <w:p w:rsidR="00BC6916" w:rsidRDefault="00BC6916" w:rsidP="00534842">
            <w:pPr>
              <w:pStyle w:val="CRCoverPage"/>
              <w:spacing w:after="0"/>
              <w:jc w:val="right"/>
              <w:rPr>
                <w:i/>
                <w:noProof/>
              </w:rPr>
            </w:pPr>
            <w:r>
              <w:rPr>
                <w:i/>
                <w:noProof/>
                <w:sz w:val="14"/>
              </w:rPr>
              <w:t>CR-Form-v11.4</w:t>
            </w:r>
          </w:p>
        </w:tc>
      </w:tr>
      <w:tr w:rsidR="00BC6916" w:rsidTr="00534842">
        <w:tc>
          <w:tcPr>
            <w:tcW w:w="9641" w:type="dxa"/>
            <w:gridSpan w:val="9"/>
            <w:tcBorders>
              <w:left w:val="single" w:sz="4" w:space="0" w:color="auto"/>
              <w:right w:val="single" w:sz="4" w:space="0" w:color="auto"/>
            </w:tcBorders>
          </w:tcPr>
          <w:p w:rsidR="00BC6916" w:rsidRDefault="00BC6916" w:rsidP="00534842">
            <w:pPr>
              <w:pStyle w:val="CRCoverPage"/>
              <w:spacing w:after="0"/>
              <w:jc w:val="center"/>
              <w:rPr>
                <w:noProof/>
              </w:rPr>
            </w:pPr>
            <w:r>
              <w:rPr>
                <w:b/>
                <w:noProof/>
                <w:sz w:val="32"/>
              </w:rPr>
              <w:t>CHANGE REQUEST</w:t>
            </w:r>
          </w:p>
        </w:tc>
      </w:tr>
      <w:tr w:rsidR="00BC6916" w:rsidTr="00534842">
        <w:tc>
          <w:tcPr>
            <w:tcW w:w="9641" w:type="dxa"/>
            <w:gridSpan w:val="9"/>
            <w:tcBorders>
              <w:left w:val="single" w:sz="4" w:space="0" w:color="auto"/>
              <w:right w:val="single" w:sz="4" w:space="0" w:color="auto"/>
            </w:tcBorders>
          </w:tcPr>
          <w:p w:rsidR="00BC6916" w:rsidRDefault="00BC6916" w:rsidP="00534842">
            <w:pPr>
              <w:pStyle w:val="CRCoverPage"/>
              <w:spacing w:after="0"/>
              <w:rPr>
                <w:noProof/>
                <w:sz w:val="8"/>
                <w:szCs w:val="8"/>
              </w:rPr>
            </w:pPr>
          </w:p>
        </w:tc>
      </w:tr>
      <w:tr w:rsidR="00BC6916" w:rsidTr="00534842">
        <w:tc>
          <w:tcPr>
            <w:tcW w:w="142" w:type="dxa"/>
            <w:tcBorders>
              <w:left w:val="single" w:sz="4" w:space="0" w:color="auto"/>
            </w:tcBorders>
          </w:tcPr>
          <w:p w:rsidR="00BC6916" w:rsidRDefault="00BC6916" w:rsidP="00534842">
            <w:pPr>
              <w:pStyle w:val="CRCoverPage"/>
              <w:spacing w:after="0"/>
              <w:jc w:val="right"/>
              <w:rPr>
                <w:noProof/>
              </w:rPr>
            </w:pPr>
          </w:p>
        </w:tc>
        <w:tc>
          <w:tcPr>
            <w:tcW w:w="1559" w:type="dxa"/>
            <w:shd w:val="pct30" w:color="FFFF00" w:fill="auto"/>
          </w:tcPr>
          <w:p w:rsidR="00BC6916" w:rsidRPr="00410371" w:rsidRDefault="00F360F2" w:rsidP="00534842">
            <w:pPr>
              <w:pStyle w:val="CRCoverPage"/>
              <w:spacing w:after="0"/>
              <w:jc w:val="right"/>
              <w:rPr>
                <w:b/>
                <w:noProof/>
                <w:sz w:val="28"/>
              </w:rPr>
            </w:pPr>
            <w:r>
              <w:fldChar w:fldCharType="begin"/>
            </w:r>
            <w:r>
              <w:instrText xml:space="preserve"> DOCPROPERTY  Spec#  \* MERGEFORMAT </w:instrText>
            </w:r>
            <w:r>
              <w:fldChar w:fldCharType="separate"/>
            </w:r>
            <w:r w:rsidR="00BC6916">
              <w:rPr>
                <w:b/>
                <w:noProof/>
                <w:sz w:val="28"/>
              </w:rPr>
              <w:t>38.133</w:t>
            </w:r>
            <w:r>
              <w:rPr>
                <w:b/>
                <w:noProof/>
                <w:sz w:val="28"/>
              </w:rPr>
              <w:fldChar w:fldCharType="end"/>
            </w:r>
          </w:p>
        </w:tc>
        <w:tc>
          <w:tcPr>
            <w:tcW w:w="709" w:type="dxa"/>
          </w:tcPr>
          <w:p w:rsidR="00BC6916" w:rsidRDefault="00BC6916" w:rsidP="00534842">
            <w:pPr>
              <w:pStyle w:val="CRCoverPage"/>
              <w:spacing w:after="0"/>
              <w:jc w:val="center"/>
              <w:rPr>
                <w:noProof/>
              </w:rPr>
            </w:pPr>
            <w:r>
              <w:rPr>
                <w:b/>
                <w:noProof/>
                <w:sz w:val="28"/>
              </w:rPr>
              <w:t>CR</w:t>
            </w:r>
          </w:p>
        </w:tc>
        <w:tc>
          <w:tcPr>
            <w:tcW w:w="1276" w:type="dxa"/>
            <w:shd w:val="pct30" w:color="FFFF00" w:fill="auto"/>
          </w:tcPr>
          <w:p w:rsidR="00BC6916" w:rsidRPr="00410371" w:rsidRDefault="00F360F2" w:rsidP="00534842">
            <w:pPr>
              <w:pStyle w:val="CRCoverPage"/>
              <w:spacing w:after="0"/>
              <w:rPr>
                <w:noProof/>
              </w:rPr>
            </w:pPr>
            <w:r>
              <w:fldChar w:fldCharType="begin"/>
            </w:r>
            <w:r>
              <w:instrText xml:space="preserve"> DOCPROPERTY  Cr#  \* MERGEFORMAT </w:instrText>
            </w:r>
            <w:r>
              <w:fldChar w:fldCharType="separate"/>
            </w:r>
            <w:r w:rsidR="00BC6916">
              <w:rPr>
                <w:b/>
                <w:noProof/>
                <w:sz w:val="28"/>
              </w:rPr>
              <w:t>DRAFT</w:t>
            </w:r>
            <w:r>
              <w:rPr>
                <w:b/>
                <w:noProof/>
                <w:sz w:val="28"/>
              </w:rPr>
              <w:fldChar w:fldCharType="end"/>
            </w:r>
          </w:p>
        </w:tc>
        <w:tc>
          <w:tcPr>
            <w:tcW w:w="709" w:type="dxa"/>
          </w:tcPr>
          <w:p w:rsidR="00BC6916" w:rsidRDefault="00BC6916" w:rsidP="00534842">
            <w:pPr>
              <w:pStyle w:val="CRCoverPage"/>
              <w:tabs>
                <w:tab w:val="right" w:pos="625"/>
              </w:tabs>
              <w:spacing w:after="0"/>
              <w:jc w:val="center"/>
              <w:rPr>
                <w:noProof/>
              </w:rPr>
            </w:pPr>
            <w:r>
              <w:rPr>
                <w:b/>
                <w:bCs/>
                <w:noProof/>
                <w:sz w:val="28"/>
              </w:rPr>
              <w:t>rev</w:t>
            </w:r>
          </w:p>
        </w:tc>
        <w:tc>
          <w:tcPr>
            <w:tcW w:w="992" w:type="dxa"/>
            <w:shd w:val="pct30" w:color="FFFF00" w:fill="auto"/>
          </w:tcPr>
          <w:p w:rsidR="00BC6916" w:rsidRPr="00410371" w:rsidRDefault="0074145F" w:rsidP="00534842">
            <w:pPr>
              <w:pStyle w:val="CRCoverPage"/>
              <w:spacing w:after="0"/>
              <w:jc w:val="center"/>
              <w:rPr>
                <w:b/>
                <w:noProof/>
              </w:rPr>
            </w:pPr>
            <w:r>
              <w:t>1</w:t>
            </w:r>
          </w:p>
        </w:tc>
        <w:tc>
          <w:tcPr>
            <w:tcW w:w="2410" w:type="dxa"/>
          </w:tcPr>
          <w:p w:rsidR="00BC6916" w:rsidRDefault="00BC6916" w:rsidP="005348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C6916" w:rsidRPr="00410371" w:rsidRDefault="00F360F2" w:rsidP="00534842">
            <w:pPr>
              <w:pStyle w:val="CRCoverPage"/>
              <w:spacing w:after="0"/>
              <w:jc w:val="center"/>
              <w:rPr>
                <w:noProof/>
                <w:sz w:val="28"/>
              </w:rPr>
            </w:pPr>
            <w:r>
              <w:fldChar w:fldCharType="begin"/>
            </w:r>
            <w:r>
              <w:instrText xml:space="preserve"> DOCPROPERTY  Version  \* MERGEFORMAT </w:instrText>
            </w:r>
            <w:r>
              <w:fldChar w:fldCharType="separate"/>
            </w:r>
            <w:r w:rsidR="00BC6916">
              <w:rPr>
                <w:b/>
                <w:noProof/>
                <w:sz w:val="28"/>
              </w:rPr>
              <w:t>15.3.0</w:t>
            </w:r>
            <w:r>
              <w:rPr>
                <w:b/>
                <w:noProof/>
                <w:sz w:val="28"/>
              </w:rPr>
              <w:fldChar w:fldCharType="end"/>
            </w:r>
          </w:p>
        </w:tc>
        <w:tc>
          <w:tcPr>
            <w:tcW w:w="143" w:type="dxa"/>
            <w:tcBorders>
              <w:right w:val="single" w:sz="4" w:space="0" w:color="auto"/>
            </w:tcBorders>
          </w:tcPr>
          <w:p w:rsidR="00BC6916" w:rsidRDefault="00BC6916" w:rsidP="00534842">
            <w:pPr>
              <w:pStyle w:val="CRCoverPage"/>
              <w:spacing w:after="0"/>
              <w:rPr>
                <w:noProof/>
              </w:rPr>
            </w:pPr>
          </w:p>
        </w:tc>
      </w:tr>
      <w:tr w:rsidR="00BC6916" w:rsidTr="00534842">
        <w:tc>
          <w:tcPr>
            <w:tcW w:w="9641" w:type="dxa"/>
            <w:gridSpan w:val="9"/>
            <w:tcBorders>
              <w:left w:val="single" w:sz="4" w:space="0" w:color="auto"/>
              <w:right w:val="single" w:sz="4" w:space="0" w:color="auto"/>
            </w:tcBorders>
          </w:tcPr>
          <w:p w:rsidR="00BC6916" w:rsidRDefault="00BC6916" w:rsidP="00534842">
            <w:pPr>
              <w:pStyle w:val="CRCoverPage"/>
              <w:spacing w:after="0"/>
              <w:rPr>
                <w:noProof/>
              </w:rPr>
            </w:pPr>
          </w:p>
        </w:tc>
      </w:tr>
      <w:tr w:rsidR="00BC6916" w:rsidTr="00534842">
        <w:tc>
          <w:tcPr>
            <w:tcW w:w="9641" w:type="dxa"/>
            <w:gridSpan w:val="9"/>
            <w:tcBorders>
              <w:top w:val="single" w:sz="4" w:space="0" w:color="auto"/>
            </w:tcBorders>
          </w:tcPr>
          <w:p w:rsidR="00BC6916" w:rsidRPr="00F25D98" w:rsidRDefault="00BC6916" w:rsidP="0053484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C6916" w:rsidTr="00534842">
        <w:tc>
          <w:tcPr>
            <w:tcW w:w="9641" w:type="dxa"/>
            <w:gridSpan w:val="9"/>
          </w:tcPr>
          <w:p w:rsidR="00BC6916" w:rsidRDefault="00BC6916" w:rsidP="00534842">
            <w:pPr>
              <w:pStyle w:val="CRCoverPage"/>
              <w:spacing w:after="0"/>
              <w:rPr>
                <w:noProof/>
                <w:sz w:val="8"/>
                <w:szCs w:val="8"/>
              </w:rPr>
            </w:pPr>
          </w:p>
        </w:tc>
      </w:tr>
    </w:tbl>
    <w:p w:rsidR="00BC6916" w:rsidRDefault="00BC6916" w:rsidP="00BC69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916" w:rsidTr="00534842">
        <w:tc>
          <w:tcPr>
            <w:tcW w:w="2835" w:type="dxa"/>
          </w:tcPr>
          <w:p w:rsidR="00BC6916" w:rsidRDefault="00BC6916" w:rsidP="00534842">
            <w:pPr>
              <w:pStyle w:val="CRCoverPage"/>
              <w:tabs>
                <w:tab w:val="right" w:pos="2751"/>
              </w:tabs>
              <w:spacing w:after="0"/>
              <w:rPr>
                <w:b/>
                <w:i/>
                <w:noProof/>
              </w:rPr>
            </w:pPr>
            <w:r>
              <w:rPr>
                <w:b/>
                <w:i/>
                <w:noProof/>
              </w:rPr>
              <w:t>Proposed change affects:</w:t>
            </w:r>
          </w:p>
        </w:tc>
        <w:tc>
          <w:tcPr>
            <w:tcW w:w="1418" w:type="dxa"/>
          </w:tcPr>
          <w:p w:rsidR="00BC6916" w:rsidRDefault="00BC6916" w:rsidP="005348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6916" w:rsidRDefault="00BC6916" w:rsidP="00534842">
            <w:pPr>
              <w:pStyle w:val="CRCoverPage"/>
              <w:spacing w:after="0"/>
              <w:jc w:val="center"/>
              <w:rPr>
                <w:b/>
                <w:caps/>
                <w:noProof/>
              </w:rPr>
            </w:pPr>
          </w:p>
        </w:tc>
        <w:tc>
          <w:tcPr>
            <w:tcW w:w="709" w:type="dxa"/>
            <w:tcBorders>
              <w:left w:val="single" w:sz="4" w:space="0" w:color="auto"/>
            </w:tcBorders>
          </w:tcPr>
          <w:p w:rsidR="00BC6916" w:rsidRDefault="00BC6916" w:rsidP="005348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6916" w:rsidRDefault="001B2FCF" w:rsidP="00534842">
            <w:pPr>
              <w:pStyle w:val="CRCoverPage"/>
              <w:spacing w:after="0"/>
              <w:jc w:val="center"/>
              <w:rPr>
                <w:b/>
                <w:caps/>
                <w:noProof/>
              </w:rPr>
            </w:pPr>
            <w:r>
              <w:rPr>
                <w:b/>
                <w:caps/>
                <w:noProof/>
              </w:rPr>
              <w:t>X</w:t>
            </w:r>
          </w:p>
        </w:tc>
        <w:tc>
          <w:tcPr>
            <w:tcW w:w="2126" w:type="dxa"/>
          </w:tcPr>
          <w:p w:rsidR="00BC6916" w:rsidRDefault="00BC6916" w:rsidP="005348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6916" w:rsidRDefault="00BC6916" w:rsidP="00534842">
            <w:pPr>
              <w:pStyle w:val="CRCoverPage"/>
              <w:spacing w:after="0"/>
              <w:jc w:val="center"/>
              <w:rPr>
                <w:b/>
                <w:caps/>
                <w:noProof/>
              </w:rPr>
            </w:pPr>
          </w:p>
        </w:tc>
        <w:tc>
          <w:tcPr>
            <w:tcW w:w="1418" w:type="dxa"/>
            <w:tcBorders>
              <w:left w:val="nil"/>
            </w:tcBorders>
          </w:tcPr>
          <w:p w:rsidR="00BC6916" w:rsidRDefault="00BC6916" w:rsidP="005348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6916" w:rsidRDefault="00BC6916" w:rsidP="00534842">
            <w:pPr>
              <w:pStyle w:val="CRCoverPage"/>
              <w:spacing w:after="0"/>
              <w:jc w:val="center"/>
              <w:rPr>
                <w:b/>
                <w:bCs/>
                <w:caps/>
                <w:noProof/>
              </w:rPr>
            </w:pPr>
          </w:p>
        </w:tc>
      </w:tr>
    </w:tbl>
    <w:p w:rsidR="00BC6916" w:rsidRDefault="00BC6916" w:rsidP="00BC691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BC6916" w:rsidTr="00BC6916">
        <w:tc>
          <w:tcPr>
            <w:tcW w:w="9640" w:type="dxa"/>
            <w:gridSpan w:val="12"/>
          </w:tcPr>
          <w:p w:rsidR="00BC6916" w:rsidRDefault="00BC6916" w:rsidP="00534842">
            <w:pPr>
              <w:pStyle w:val="CRCoverPage"/>
              <w:spacing w:after="0"/>
              <w:rPr>
                <w:noProof/>
                <w:sz w:val="8"/>
                <w:szCs w:val="8"/>
              </w:rPr>
            </w:pPr>
          </w:p>
        </w:tc>
      </w:tr>
      <w:tr w:rsidR="00BC6916" w:rsidTr="00BC6916">
        <w:tc>
          <w:tcPr>
            <w:tcW w:w="1843" w:type="dxa"/>
            <w:tcBorders>
              <w:top w:val="single" w:sz="4" w:space="0" w:color="auto"/>
              <w:left w:val="single" w:sz="4" w:space="0" w:color="auto"/>
            </w:tcBorders>
          </w:tcPr>
          <w:p w:rsidR="00BC6916" w:rsidRDefault="00BC6916" w:rsidP="00534842">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BC6916" w:rsidRDefault="00F360F2" w:rsidP="00534842">
            <w:pPr>
              <w:pStyle w:val="CRCoverPage"/>
              <w:spacing w:after="0"/>
              <w:ind w:left="100"/>
              <w:rPr>
                <w:noProof/>
              </w:rPr>
            </w:pPr>
            <w:r>
              <w:fldChar w:fldCharType="begin"/>
            </w:r>
            <w:r>
              <w:instrText xml:space="preserve"> DOCPROPERTY  CrTitle  \* MERGEFORMAT </w:instrText>
            </w:r>
            <w:r>
              <w:fldChar w:fldCharType="separate"/>
            </w:r>
            <w:r w:rsidR="00BC6916" w:rsidRPr="004558B8">
              <w:rPr>
                <w:noProof/>
              </w:rPr>
              <w:t>Introdu</w:t>
            </w:r>
            <w:r w:rsidR="00BC6916">
              <w:rPr>
                <w:noProof/>
              </w:rPr>
              <w:t>ction of RX beamforming in inter</w:t>
            </w:r>
            <w:r w:rsidR="00BC6916" w:rsidRPr="004558B8">
              <w:rPr>
                <w:noProof/>
              </w:rPr>
              <w:t>frequency FR2 requirements for PC4</w:t>
            </w:r>
            <w:r w:rsidR="00BC6916">
              <w:rPr>
                <w:noProof/>
              </w:rPr>
              <w:t xml:space="preserve"> in section 9.3</w:t>
            </w:r>
            <w:r>
              <w:rPr>
                <w:noProof/>
              </w:rPr>
              <w:fldChar w:fldCharType="end"/>
            </w:r>
          </w:p>
        </w:tc>
      </w:tr>
      <w:tr w:rsidR="00BC6916" w:rsidTr="00BC6916">
        <w:tc>
          <w:tcPr>
            <w:tcW w:w="1843" w:type="dxa"/>
            <w:tcBorders>
              <w:left w:val="single" w:sz="4" w:space="0" w:color="auto"/>
            </w:tcBorders>
          </w:tcPr>
          <w:p w:rsidR="00BC6916" w:rsidRDefault="00BC6916" w:rsidP="00534842">
            <w:pPr>
              <w:pStyle w:val="CRCoverPage"/>
              <w:spacing w:after="0"/>
              <w:rPr>
                <w:b/>
                <w:i/>
                <w:noProof/>
                <w:sz w:val="8"/>
                <w:szCs w:val="8"/>
              </w:rPr>
            </w:pPr>
          </w:p>
        </w:tc>
        <w:tc>
          <w:tcPr>
            <w:tcW w:w="7797" w:type="dxa"/>
            <w:gridSpan w:val="11"/>
            <w:tcBorders>
              <w:right w:val="single" w:sz="4" w:space="0" w:color="auto"/>
            </w:tcBorders>
          </w:tcPr>
          <w:p w:rsidR="00BC6916" w:rsidRDefault="00BC6916" w:rsidP="00534842">
            <w:pPr>
              <w:pStyle w:val="CRCoverPage"/>
              <w:spacing w:after="0"/>
              <w:rPr>
                <w:noProof/>
                <w:sz w:val="8"/>
                <w:szCs w:val="8"/>
              </w:rPr>
            </w:pPr>
          </w:p>
        </w:tc>
      </w:tr>
      <w:tr w:rsidR="00BC6916" w:rsidTr="00BC6916">
        <w:tc>
          <w:tcPr>
            <w:tcW w:w="1843" w:type="dxa"/>
            <w:tcBorders>
              <w:left w:val="single" w:sz="4" w:space="0" w:color="auto"/>
            </w:tcBorders>
          </w:tcPr>
          <w:p w:rsidR="00BC6916" w:rsidRDefault="00BC6916" w:rsidP="00534842">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BC6916" w:rsidRDefault="00F360F2" w:rsidP="00534842">
            <w:pPr>
              <w:pStyle w:val="CRCoverPage"/>
              <w:spacing w:after="0"/>
              <w:ind w:left="100"/>
              <w:rPr>
                <w:noProof/>
              </w:rPr>
            </w:pPr>
            <w:r>
              <w:fldChar w:fldCharType="begin"/>
            </w:r>
            <w:r>
              <w:instrText xml:space="preserve"> DOCPROPERTY  SourceIfWg  \* MERGEFORMAT </w:instrText>
            </w:r>
            <w:r>
              <w:fldChar w:fldCharType="separate"/>
            </w:r>
            <w:r w:rsidR="00BC6916">
              <w:rPr>
                <w:noProof/>
              </w:rPr>
              <w:t>Ericsson</w:t>
            </w:r>
            <w:r>
              <w:rPr>
                <w:noProof/>
              </w:rPr>
              <w:fldChar w:fldCharType="end"/>
            </w:r>
            <w:r w:rsidR="00A82876">
              <w:rPr>
                <w:noProof/>
              </w:rPr>
              <w:t>, Docomo, Verizon</w:t>
            </w:r>
          </w:p>
        </w:tc>
      </w:tr>
      <w:tr w:rsidR="00BC6916" w:rsidTr="00BC6916">
        <w:tc>
          <w:tcPr>
            <w:tcW w:w="1843" w:type="dxa"/>
            <w:tcBorders>
              <w:left w:val="single" w:sz="4" w:space="0" w:color="auto"/>
            </w:tcBorders>
          </w:tcPr>
          <w:p w:rsidR="00BC6916" w:rsidRDefault="00BC6916" w:rsidP="00534842">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BC6916" w:rsidRDefault="00F360F2" w:rsidP="00534842">
            <w:pPr>
              <w:pStyle w:val="CRCoverPage"/>
              <w:spacing w:after="0"/>
              <w:ind w:left="100"/>
              <w:rPr>
                <w:noProof/>
              </w:rPr>
            </w:pPr>
            <w:r>
              <w:fldChar w:fldCharType="begin"/>
            </w:r>
            <w:r>
              <w:instrText xml:space="preserve"> DOCPROPERTY  SourceIfTsg  \* MERGEFORMAT </w:instrText>
            </w:r>
            <w:r>
              <w:fldChar w:fldCharType="separate"/>
            </w:r>
            <w:r w:rsidR="00BC6916">
              <w:rPr>
                <w:noProof/>
              </w:rPr>
              <w:t>R4</w:t>
            </w:r>
            <w:r>
              <w:rPr>
                <w:noProof/>
              </w:rPr>
              <w:fldChar w:fldCharType="end"/>
            </w:r>
          </w:p>
        </w:tc>
      </w:tr>
      <w:tr w:rsidR="00BC6916" w:rsidTr="00BC6916">
        <w:tc>
          <w:tcPr>
            <w:tcW w:w="1843" w:type="dxa"/>
            <w:tcBorders>
              <w:left w:val="single" w:sz="4" w:space="0" w:color="auto"/>
            </w:tcBorders>
          </w:tcPr>
          <w:p w:rsidR="00BC6916" w:rsidRDefault="00BC6916" w:rsidP="00534842">
            <w:pPr>
              <w:pStyle w:val="CRCoverPage"/>
              <w:spacing w:after="0"/>
              <w:rPr>
                <w:b/>
                <w:i/>
                <w:noProof/>
                <w:sz w:val="8"/>
                <w:szCs w:val="8"/>
              </w:rPr>
            </w:pPr>
          </w:p>
        </w:tc>
        <w:tc>
          <w:tcPr>
            <w:tcW w:w="7797" w:type="dxa"/>
            <w:gridSpan w:val="11"/>
            <w:tcBorders>
              <w:right w:val="single" w:sz="4" w:space="0" w:color="auto"/>
            </w:tcBorders>
          </w:tcPr>
          <w:p w:rsidR="00BC6916" w:rsidRDefault="00BC6916" w:rsidP="00534842">
            <w:pPr>
              <w:pStyle w:val="CRCoverPage"/>
              <w:spacing w:after="0"/>
              <w:rPr>
                <w:noProof/>
                <w:sz w:val="8"/>
                <w:szCs w:val="8"/>
              </w:rPr>
            </w:pPr>
          </w:p>
        </w:tc>
      </w:tr>
      <w:tr w:rsidR="00BC6916" w:rsidTr="00BC6916">
        <w:tc>
          <w:tcPr>
            <w:tcW w:w="1843" w:type="dxa"/>
            <w:tcBorders>
              <w:left w:val="single" w:sz="4" w:space="0" w:color="auto"/>
            </w:tcBorders>
          </w:tcPr>
          <w:p w:rsidR="00BC6916" w:rsidRDefault="00BC6916" w:rsidP="00534842">
            <w:pPr>
              <w:pStyle w:val="CRCoverPage"/>
              <w:tabs>
                <w:tab w:val="right" w:pos="1759"/>
              </w:tabs>
              <w:spacing w:after="0"/>
              <w:rPr>
                <w:b/>
                <w:i/>
                <w:noProof/>
              </w:rPr>
            </w:pPr>
            <w:r>
              <w:rPr>
                <w:b/>
                <w:i/>
                <w:noProof/>
              </w:rPr>
              <w:t>Work item code:</w:t>
            </w:r>
          </w:p>
        </w:tc>
        <w:tc>
          <w:tcPr>
            <w:tcW w:w="3686" w:type="dxa"/>
            <w:gridSpan w:val="6"/>
            <w:shd w:val="pct30" w:color="FFFF00" w:fill="auto"/>
          </w:tcPr>
          <w:p w:rsidR="00BC6916" w:rsidRDefault="00F360F2" w:rsidP="00534842">
            <w:pPr>
              <w:pStyle w:val="CRCoverPage"/>
              <w:spacing w:after="0"/>
              <w:ind w:left="100"/>
              <w:rPr>
                <w:noProof/>
              </w:rPr>
            </w:pPr>
            <w:r>
              <w:fldChar w:fldCharType="begin"/>
            </w:r>
            <w:r>
              <w:instrText xml:space="preserve"> DOCPROPERTY  RelatedWis  \* MERGEFORMAT </w:instrText>
            </w:r>
            <w:r>
              <w:fldChar w:fldCharType="separate"/>
            </w:r>
            <w:r w:rsidR="00BC6916">
              <w:rPr>
                <w:noProof/>
              </w:rPr>
              <w:t>NR_NewRAT-Core</w:t>
            </w:r>
            <w:r>
              <w:rPr>
                <w:noProof/>
              </w:rPr>
              <w:fldChar w:fldCharType="end"/>
            </w:r>
          </w:p>
        </w:tc>
        <w:tc>
          <w:tcPr>
            <w:tcW w:w="567" w:type="dxa"/>
            <w:gridSpan w:val="2"/>
            <w:tcBorders>
              <w:left w:val="nil"/>
            </w:tcBorders>
          </w:tcPr>
          <w:p w:rsidR="00BC6916" w:rsidRDefault="00BC6916" w:rsidP="00534842">
            <w:pPr>
              <w:pStyle w:val="CRCoverPage"/>
              <w:spacing w:after="0"/>
              <w:ind w:right="100"/>
              <w:rPr>
                <w:noProof/>
              </w:rPr>
            </w:pPr>
          </w:p>
        </w:tc>
        <w:tc>
          <w:tcPr>
            <w:tcW w:w="1417" w:type="dxa"/>
            <w:gridSpan w:val="2"/>
            <w:tcBorders>
              <w:left w:val="nil"/>
            </w:tcBorders>
          </w:tcPr>
          <w:p w:rsidR="00BC6916" w:rsidRDefault="00BC6916" w:rsidP="005348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6916" w:rsidRDefault="00F360F2" w:rsidP="00534842">
            <w:pPr>
              <w:pStyle w:val="CRCoverPage"/>
              <w:spacing w:after="0"/>
              <w:ind w:left="100"/>
              <w:rPr>
                <w:noProof/>
              </w:rPr>
            </w:pPr>
            <w:r>
              <w:fldChar w:fldCharType="begin"/>
            </w:r>
            <w:r>
              <w:instrText xml:space="preserve"> DOCPROPERTY  ResDate  \* MERGEFORMAT </w:instrText>
            </w:r>
            <w:r>
              <w:fldChar w:fldCharType="separate"/>
            </w:r>
            <w:r w:rsidR="00FD5B68">
              <w:rPr>
                <w:noProof/>
              </w:rPr>
              <w:t>2018/15</w:t>
            </w:r>
            <w:r w:rsidR="00BC6916">
              <w:rPr>
                <w:noProof/>
              </w:rPr>
              <w:t>/11</w:t>
            </w:r>
            <w:r>
              <w:rPr>
                <w:noProof/>
              </w:rPr>
              <w:fldChar w:fldCharType="end"/>
            </w:r>
          </w:p>
        </w:tc>
      </w:tr>
      <w:tr w:rsidR="00BC6916" w:rsidTr="00BC6916">
        <w:tc>
          <w:tcPr>
            <w:tcW w:w="1843" w:type="dxa"/>
            <w:tcBorders>
              <w:left w:val="single" w:sz="4" w:space="0" w:color="auto"/>
            </w:tcBorders>
          </w:tcPr>
          <w:p w:rsidR="00BC6916" w:rsidRDefault="00BC6916" w:rsidP="00534842">
            <w:pPr>
              <w:pStyle w:val="CRCoverPage"/>
              <w:spacing w:after="0"/>
              <w:rPr>
                <w:b/>
                <w:i/>
                <w:noProof/>
                <w:sz w:val="8"/>
                <w:szCs w:val="8"/>
              </w:rPr>
            </w:pPr>
          </w:p>
        </w:tc>
        <w:tc>
          <w:tcPr>
            <w:tcW w:w="1986" w:type="dxa"/>
            <w:gridSpan w:val="5"/>
          </w:tcPr>
          <w:p w:rsidR="00BC6916" w:rsidRDefault="00BC6916" w:rsidP="00534842">
            <w:pPr>
              <w:pStyle w:val="CRCoverPage"/>
              <w:spacing w:after="0"/>
              <w:rPr>
                <w:noProof/>
                <w:sz w:val="8"/>
                <w:szCs w:val="8"/>
              </w:rPr>
            </w:pPr>
          </w:p>
        </w:tc>
        <w:tc>
          <w:tcPr>
            <w:tcW w:w="2267" w:type="dxa"/>
            <w:gridSpan w:val="3"/>
          </w:tcPr>
          <w:p w:rsidR="00BC6916" w:rsidRDefault="00BC6916" w:rsidP="00534842">
            <w:pPr>
              <w:pStyle w:val="CRCoverPage"/>
              <w:spacing w:after="0"/>
              <w:rPr>
                <w:noProof/>
                <w:sz w:val="8"/>
                <w:szCs w:val="8"/>
              </w:rPr>
            </w:pPr>
          </w:p>
        </w:tc>
        <w:tc>
          <w:tcPr>
            <w:tcW w:w="1417" w:type="dxa"/>
            <w:gridSpan w:val="2"/>
          </w:tcPr>
          <w:p w:rsidR="00BC6916" w:rsidRDefault="00BC6916" w:rsidP="00534842">
            <w:pPr>
              <w:pStyle w:val="CRCoverPage"/>
              <w:spacing w:after="0"/>
              <w:rPr>
                <w:noProof/>
                <w:sz w:val="8"/>
                <w:szCs w:val="8"/>
              </w:rPr>
            </w:pPr>
          </w:p>
        </w:tc>
        <w:tc>
          <w:tcPr>
            <w:tcW w:w="2127" w:type="dxa"/>
            <w:tcBorders>
              <w:right w:val="single" w:sz="4" w:space="0" w:color="auto"/>
            </w:tcBorders>
          </w:tcPr>
          <w:p w:rsidR="00BC6916" w:rsidRDefault="00BC6916" w:rsidP="00534842">
            <w:pPr>
              <w:pStyle w:val="CRCoverPage"/>
              <w:spacing w:after="0"/>
              <w:rPr>
                <w:noProof/>
                <w:sz w:val="8"/>
                <w:szCs w:val="8"/>
              </w:rPr>
            </w:pPr>
          </w:p>
        </w:tc>
      </w:tr>
      <w:tr w:rsidR="00BC6916" w:rsidTr="00BC6916">
        <w:trPr>
          <w:cantSplit/>
        </w:trPr>
        <w:tc>
          <w:tcPr>
            <w:tcW w:w="1843" w:type="dxa"/>
            <w:tcBorders>
              <w:left w:val="single" w:sz="4" w:space="0" w:color="auto"/>
            </w:tcBorders>
          </w:tcPr>
          <w:p w:rsidR="00BC6916" w:rsidRDefault="00BC6916" w:rsidP="00534842">
            <w:pPr>
              <w:pStyle w:val="CRCoverPage"/>
              <w:tabs>
                <w:tab w:val="right" w:pos="1759"/>
              </w:tabs>
              <w:spacing w:after="0"/>
              <w:rPr>
                <w:b/>
                <w:i/>
                <w:noProof/>
              </w:rPr>
            </w:pPr>
            <w:r>
              <w:rPr>
                <w:b/>
                <w:i/>
                <w:noProof/>
              </w:rPr>
              <w:t>Category:</w:t>
            </w:r>
          </w:p>
        </w:tc>
        <w:tc>
          <w:tcPr>
            <w:tcW w:w="851" w:type="dxa"/>
            <w:gridSpan w:val="3"/>
            <w:shd w:val="pct30" w:color="FFFF00" w:fill="auto"/>
          </w:tcPr>
          <w:p w:rsidR="00BC6916" w:rsidRDefault="00F360F2" w:rsidP="00534842">
            <w:pPr>
              <w:pStyle w:val="CRCoverPage"/>
              <w:spacing w:after="0"/>
              <w:ind w:left="100" w:right="-609"/>
              <w:rPr>
                <w:b/>
                <w:noProof/>
              </w:rPr>
            </w:pPr>
            <w:r>
              <w:fldChar w:fldCharType="begin"/>
            </w:r>
            <w:r>
              <w:instrText xml:space="preserve"> DOCPROPERTY  Cat  \* MERGEFORMAT </w:instrText>
            </w:r>
            <w:r>
              <w:fldChar w:fldCharType="separate"/>
            </w:r>
            <w:r w:rsidR="00BC6916">
              <w:rPr>
                <w:b/>
                <w:noProof/>
              </w:rPr>
              <w:t>F</w:t>
            </w:r>
            <w:r>
              <w:rPr>
                <w:b/>
                <w:noProof/>
              </w:rPr>
              <w:fldChar w:fldCharType="end"/>
            </w:r>
          </w:p>
        </w:tc>
        <w:tc>
          <w:tcPr>
            <w:tcW w:w="3402" w:type="dxa"/>
            <w:gridSpan w:val="5"/>
            <w:tcBorders>
              <w:left w:val="nil"/>
            </w:tcBorders>
          </w:tcPr>
          <w:p w:rsidR="00BC6916" w:rsidRDefault="00BC6916" w:rsidP="00534842">
            <w:pPr>
              <w:pStyle w:val="CRCoverPage"/>
              <w:spacing w:after="0"/>
              <w:rPr>
                <w:noProof/>
              </w:rPr>
            </w:pPr>
          </w:p>
        </w:tc>
        <w:tc>
          <w:tcPr>
            <w:tcW w:w="1417" w:type="dxa"/>
            <w:gridSpan w:val="2"/>
            <w:tcBorders>
              <w:left w:val="nil"/>
            </w:tcBorders>
          </w:tcPr>
          <w:p w:rsidR="00BC6916" w:rsidRDefault="00BC6916" w:rsidP="005348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6916" w:rsidRDefault="00F360F2" w:rsidP="00534842">
            <w:pPr>
              <w:pStyle w:val="CRCoverPage"/>
              <w:spacing w:after="0"/>
              <w:ind w:left="100"/>
              <w:rPr>
                <w:noProof/>
              </w:rPr>
            </w:pPr>
            <w:r>
              <w:fldChar w:fldCharType="begin"/>
            </w:r>
            <w:r>
              <w:instrText xml:space="preserve"> DOCPROPERTY  Release  \* MERGEFORMAT </w:instrText>
            </w:r>
            <w:r>
              <w:fldChar w:fldCharType="separate"/>
            </w:r>
            <w:r w:rsidR="00BC6916">
              <w:rPr>
                <w:noProof/>
              </w:rPr>
              <w:t>Rel-15</w:t>
            </w:r>
            <w:r>
              <w:rPr>
                <w:noProof/>
              </w:rPr>
              <w:fldChar w:fldCharType="end"/>
            </w:r>
          </w:p>
        </w:tc>
      </w:tr>
      <w:tr w:rsidR="00BC6916" w:rsidTr="00BC6916">
        <w:tc>
          <w:tcPr>
            <w:tcW w:w="1843" w:type="dxa"/>
            <w:tcBorders>
              <w:left w:val="single" w:sz="4" w:space="0" w:color="auto"/>
              <w:bottom w:val="single" w:sz="4" w:space="0" w:color="auto"/>
            </w:tcBorders>
          </w:tcPr>
          <w:p w:rsidR="00BC6916" w:rsidRDefault="00BC6916" w:rsidP="00534842">
            <w:pPr>
              <w:pStyle w:val="CRCoverPage"/>
              <w:spacing w:after="0"/>
              <w:rPr>
                <w:b/>
                <w:i/>
                <w:noProof/>
              </w:rPr>
            </w:pPr>
          </w:p>
        </w:tc>
        <w:tc>
          <w:tcPr>
            <w:tcW w:w="4677" w:type="dxa"/>
            <w:gridSpan w:val="9"/>
            <w:tcBorders>
              <w:bottom w:val="single" w:sz="4" w:space="0" w:color="auto"/>
            </w:tcBorders>
          </w:tcPr>
          <w:p w:rsidR="00BC6916" w:rsidRDefault="00BC6916" w:rsidP="005348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C6916" w:rsidRDefault="00BC6916" w:rsidP="0053484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C6916" w:rsidRPr="007C2097" w:rsidRDefault="00BC6916" w:rsidP="005348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BC6916">
        <w:tc>
          <w:tcPr>
            <w:tcW w:w="1843" w:type="dxa"/>
          </w:tcPr>
          <w:p w:rsidR="001E41F3" w:rsidRDefault="001E41F3" w:rsidP="00BC6916">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BC691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4558B8">
            <w:pPr>
              <w:pStyle w:val="CRCoverPage"/>
              <w:spacing w:after="0"/>
              <w:ind w:left="100"/>
              <w:rPr>
                <w:noProof/>
              </w:rPr>
            </w:pPr>
            <w:r>
              <w:rPr>
                <w:noProof/>
              </w:rPr>
              <w:t>Requirements for M</w:t>
            </w:r>
            <w:r w:rsidRPr="004558B8">
              <w:rPr>
                <w:noProof/>
                <w:vertAlign w:val="subscript"/>
              </w:rPr>
              <w:t>pss_sss_sync</w:t>
            </w:r>
            <w:r w:rsidR="00FE1C0B">
              <w:t>, M</w:t>
            </w:r>
            <w:r w:rsidR="00FE1C0B" w:rsidRPr="001F21E0">
              <w:rPr>
                <w:vertAlign w:val="subscript"/>
              </w:rPr>
              <w:t>SSB_index_inter</w:t>
            </w:r>
            <w:r w:rsidR="00FE1C0B">
              <w:rPr>
                <w:noProof/>
              </w:rPr>
              <w:t xml:space="preserve"> </w:t>
            </w:r>
            <w:r>
              <w:rPr>
                <w:noProof/>
              </w:rPr>
              <w:t>and M</w:t>
            </w:r>
            <w:r w:rsidRPr="004558B8">
              <w:rPr>
                <w:noProof/>
                <w:vertAlign w:val="subscript"/>
              </w:rPr>
              <w:t>measurement_period</w:t>
            </w:r>
            <w:r>
              <w:rPr>
                <w:noProof/>
              </w:rPr>
              <w:t xml:space="preserve"> for PC4 in FR2 are FFS. Square brackets remain in other requirements</w:t>
            </w:r>
          </w:p>
        </w:tc>
      </w:tr>
      <w:tr w:rsidR="001E41F3" w:rsidTr="00BC691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BC6916">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FE1C0B" w:rsidRPr="00FD5B68" w:rsidRDefault="004558B8" w:rsidP="00B36E44">
            <w:pPr>
              <w:pStyle w:val="CRCoverPage"/>
              <w:spacing w:after="0"/>
              <w:rPr>
                <w:noProof/>
                <w:vertAlign w:val="subscript"/>
              </w:rPr>
            </w:pPr>
            <w:r>
              <w:rPr>
                <w:noProof/>
              </w:rPr>
              <w:t>Specify M</w:t>
            </w:r>
            <w:r w:rsidRPr="004558B8">
              <w:rPr>
                <w:noProof/>
                <w:vertAlign w:val="subscript"/>
              </w:rPr>
              <w:t xml:space="preserve">pss_sss_sync </w:t>
            </w:r>
            <w:r>
              <w:rPr>
                <w:noProof/>
              </w:rPr>
              <w:t>and M</w:t>
            </w:r>
            <w:r w:rsidRPr="004558B8">
              <w:rPr>
                <w:noProof/>
                <w:vertAlign w:val="subscript"/>
              </w:rPr>
              <w:t>measurement_period</w:t>
            </w:r>
            <w:r w:rsidR="00BC6916">
              <w:rPr>
                <w:noProof/>
              </w:rPr>
              <w:t>=[40</w:t>
            </w:r>
            <w:r>
              <w:rPr>
                <w:noProof/>
              </w:rPr>
              <w:t>] for FR2 PC4 and remove square brackets from other cases. Clarify that the power class is the FR2 power class, since a UE may also have an FR1 power class which is not relevant to M</w:t>
            </w:r>
            <w:r w:rsidRPr="004558B8">
              <w:rPr>
                <w:noProof/>
                <w:vertAlign w:val="subscript"/>
              </w:rPr>
              <w:t xml:space="preserve">pss_sss_sync </w:t>
            </w:r>
            <w:r>
              <w:rPr>
                <w:noProof/>
              </w:rPr>
              <w:t>and M</w:t>
            </w:r>
            <w:r w:rsidRPr="004558B8">
              <w:rPr>
                <w:noProof/>
                <w:vertAlign w:val="subscript"/>
              </w:rPr>
              <w:t>measurement_period</w:t>
            </w:r>
          </w:p>
        </w:tc>
      </w:tr>
      <w:tr w:rsidR="00A2196D" w:rsidTr="00BC6916">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BC6916">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4558B8" w:rsidP="00A2196D">
            <w:pPr>
              <w:pStyle w:val="CRCoverPage"/>
              <w:spacing w:after="0"/>
              <w:ind w:left="100"/>
              <w:rPr>
                <w:noProof/>
              </w:rPr>
            </w:pPr>
            <w:r>
              <w:rPr>
                <w:noProof/>
              </w:rPr>
              <w:t>Requirements for PC4 are not specified.</w:t>
            </w:r>
            <w:r w:rsidR="00292CD9">
              <w:rPr>
                <w:noProof/>
              </w:rPr>
              <w:t xml:space="preserve"> Requirements for time index reading are not specified.</w:t>
            </w:r>
          </w:p>
        </w:tc>
      </w:tr>
      <w:tr w:rsidR="001E41F3" w:rsidTr="00BC6916">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BC691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BC691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BC6916">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BC6916">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C6916">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C6916">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C6916">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BC6916">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52D83" w:rsidRPr="00D76831" w:rsidRDefault="00F52D83" w:rsidP="00F52D83">
      <w:pPr>
        <w:pStyle w:val="Heading3"/>
        <w:rPr>
          <w:b/>
          <w:u w:val="single"/>
        </w:rPr>
      </w:pPr>
      <w:bookmarkStart w:id="1" w:name="_Toc526331723"/>
      <w:r w:rsidRPr="00D76831">
        <w:lastRenderedPageBreak/>
        <w:t>9.3.4</w:t>
      </w:r>
      <w:r w:rsidRPr="00D76831">
        <w:tab/>
        <w:t>Inter frequency cell identification</w:t>
      </w:r>
      <w:bookmarkEnd w:id="1"/>
    </w:p>
    <w:p w:rsidR="00F52D83" w:rsidRPr="001F21E0" w:rsidRDefault="00F52D83" w:rsidP="00F52D83">
      <w:pPr>
        <w:tabs>
          <w:tab w:val="left" w:pos="567"/>
        </w:tabs>
        <w:rPr>
          <w:vertAlign w:val="subscript"/>
          <w:lang w:eastAsia="zh-CN"/>
        </w:rPr>
      </w:pPr>
      <w:r w:rsidRPr="001F21E0">
        <w:rPr>
          <w:rFonts w:cs="v4.2.0"/>
        </w:rPr>
        <w:t>When measurement gaps are provided, or the UE supports capability of conducting such measurements without gaps, the UE shall be able to identify a new detectable inter frequency cell within T</w:t>
      </w:r>
      <w:r w:rsidRPr="001F21E0">
        <w:rPr>
          <w:rFonts w:cs="v4.2.0"/>
          <w:vertAlign w:val="subscript"/>
        </w:rPr>
        <w:t>identify_inter_without_</w:t>
      </w:r>
      <w:r w:rsidRPr="001F21E0">
        <w:rPr>
          <w:rFonts w:eastAsia="Malgun Gothic" w:cs="v4.2.0" w:hint="eastAsia"/>
          <w:vertAlign w:val="subscript"/>
          <w:lang w:eastAsia="ko-KR"/>
        </w:rPr>
        <w:t>index</w:t>
      </w:r>
      <w:r w:rsidRPr="001F21E0">
        <w:rPr>
          <w:rFonts w:cs="v4.2.0"/>
        </w:rPr>
        <w:t xml:space="preserve"> </w:t>
      </w:r>
      <w:r w:rsidRPr="001F21E0">
        <w:t>if UE is not indicated to report SSB based RRM measurement result with the associated SSB index</w:t>
      </w:r>
      <w:r w:rsidRPr="001F21E0">
        <w:rPr>
          <w:rFonts w:cs="v4.2.0"/>
        </w:rPr>
        <w:t>. Otherwise UE shall be able to identify a new detectable inter frequency cell within T</w:t>
      </w:r>
      <w:r w:rsidRPr="001F21E0">
        <w:rPr>
          <w:rFonts w:cs="v4.2.0"/>
          <w:vertAlign w:val="subscript"/>
        </w:rPr>
        <w:t>identify_inter_with_index</w:t>
      </w:r>
      <w:r w:rsidRPr="001F21E0">
        <w:rPr>
          <w:rFonts w:hint="eastAsia"/>
          <w:lang w:eastAsia="zh-CN"/>
        </w:rPr>
        <w:t xml:space="preserve">. </w:t>
      </w:r>
      <w:r w:rsidRPr="001F21E0">
        <w:rPr>
          <w:lang w:eastAsia="zh-CN"/>
        </w:rPr>
        <w:t>The UE shall be able to identify a new detectable inter frequency SS</w:t>
      </w:r>
      <w:r w:rsidRPr="001F21E0">
        <w:rPr>
          <w:rFonts w:hint="eastAsia"/>
          <w:lang w:eastAsia="zh-CN"/>
        </w:rPr>
        <w:t xml:space="preserve"> block</w:t>
      </w:r>
      <w:r w:rsidRPr="001F21E0">
        <w:rPr>
          <w:lang w:eastAsia="zh-CN"/>
        </w:rPr>
        <w:t xml:space="preserve"> of an already detected cell within</w:t>
      </w:r>
      <w:r w:rsidRPr="001F21E0">
        <w:t xml:space="preserve"> T</w:t>
      </w:r>
      <w:r w:rsidRPr="001F21E0">
        <w:rPr>
          <w:vertAlign w:val="subscript"/>
        </w:rPr>
        <w:t>SSB_time_index_inter</w:t>
      </w:r>
      <w:r w:rsidRPr="001F21E0">
        <w:rPr>
          <w:rFonts w:hint="eastAsia"/>
          <w:vertAlign w:val="subscript"/>
          <w:lang w:eastAsia="zh-CN"/>
        </w:rPr>
        <w:t>.</w:t>
      </w:r>
    </w:p>
    <w:p w:rsidR="00F52D83" w:rsidRPr="001F21E0" w:rsidRDefault="00F52D83" w:rsidP="00F52D83">
      <w:pPr>
        <w:jc w:val="center"/>
      </w:pPr>
      <w:r w:rsidRPr="001F21E0">
        <w:t>T</w:t>
      </w:r>
      <w:r w:rsidRPr="001F21E0">
        <w:rPr>
          <w:vertAlign w:val="subscript"/>
        </w:rPr>
        <w:t xml:space="preserve">identify_inter_without_index </w:t>
      </w:r>
      <w:r w:rsidRPr="001F21E0">
        <w:t>= (T</w:t>
      </w:r>
      <w:r w:rsidRPr="001F21E0">
        <w:rPr>
          <w:vertAlign w:val="subscript"/>
        </w:rPr>
        <w:t>PSS/SSS_sync_inter</w:t>
      </w:r>
      <w:r w:rsidRPr="001F21E0">
        <w:t xml:space="preserve"> + T</w:t>
      </w:r>
      <w:r w:rsidRPr="001F21E0">
        <w:rPr>
          <w:vertAlign w:val="subscript"/>
        </w:rPr>
        <w:t xml:space="preserve"> SSB_measurement_period_inter</w:t>
      </w:r>
      <w:r w:rsidRPr="001F21E0">
        <w:t>) ms</w:t>
      </w:r>
    </w:p>
    <w:p w:rsidR="00F52D83" w:rsidRPr="001F21E0" w:rsidRDefault="00F52D83" w:rsidP="00F52D83">
      <w:pPr>
        <w:jc w:val="center"/>
      </w:pPr>
      <w:r w:rsidRPr="001F21E0">
        <w:t>T</w:t>
      </w:r>
      <w:r w:rsidRPr="001F21E0">
        <w:rPr>
          <w:vertAlign w:val="subscript"/>
        </w:rPr>
        <w:t xml:space="preserve">identify_inter_with_index </w:t>
      </w:r>
      <w:r w:rsidRPr="001F21E0">
        <w:t>= (T</w:t>
      </w:r>
      <w:r w:rsidRPr="001F21E0">
        <w:rPr>
          <w:vertAlign w:val="subscript"/>
        </w:rPr>
        <w:t>PSS/SSS_sync_inter</w:t>
      </w:r>
      <w:r w:rsidRPr="001F21E0">
        <w:t xml:space="preserve"> + T</w:t>
      </w:r>
      <w:r w:rsidRPr="001F21E0">
        <w:rPr>
          <w:vertAlign w:val="subscript"/>
        </w:rPr>
        <w:t xml:space="preserve"> SSB_measurement_period_inter </w:t>
      </w:r>
      <w:r w:rsidRPr="001F21E0">
        <w:t>+ T</w:t>
      </w:r>
      <w:r w:rsidRPr="001F21E0">
        <w:rPr>
          <w:vertAlign w:val="subscript"/>
        </w:rPr>
        <w:t>SSB_time_index_inter</w:t>
      </w:r>
      <w:r w:rsidRPr="001F21E0">
        <w:t>) ms</w:t>
      </w:r>
    </w:p>
    <w:p w:rsidR="00F52D83" w:rsidRPr="001F21E0" w:rsidRDefault="00F52D83" w:rsidP="00F52D83">
      <w:r w:rsidRPr="001F21E0">
        <w:t>W</w:t>
      </w:r>
      <w:r w:rsidRPr="001F21E0">
        <w:rPr>
          <w:rFonts w:hint="eastAsia"/>
        </w:rPr>
        <w:t>here</w:t>
      </w:r>
      <w:r w:rsidRPr="001F21E0">
        <w:t>:</w:t>
      </w:r>
    </w:p>
    <w:p w:rsidR="00F52D83" w:rsidRPr="001F21E0" w:rsidRDefault="00F52D83" w:rsidP="00F52D83">
      <w:pPr>
        <w:pStyle w:val="B1"/>
      </w:pPr>
      <w:r w:rsidRPr="001F21E0">
        <w:rPr>
          <w:lang w:val="en-US"/>
        </w:rPr>
        <w:tab/>
      </w:r>
      <w:r w:rsidRPr="001F21E0">
        <w:t>T</w:t>
      </w:r>
      <w:r w:rsidRPr="001F21E0">
        <w:rPr>
          <w:vertAlign w:val="subscript"/>
        </w:rPr>
        <w:t>PSS/SSS_sync_inter</w:t>
      </w:r>
      <w:r w:rsidRPr="001F21E0">
        <w:t>: it is the time period used in PSS/SSS detection given in table 9.3.4-1 and table 9.3.4-2.</w:t>
      </w:r>
    </w:p>
    <w:p w:rsidR="00F52D83" w:rsidRPr="001F21E0" w:rsidRDefault="00F52D83" w:rsidP="00F52D83">
      <w:pPr>
        <w:pStyle w:val="B1"/>
      </w:pPr>
      <w:r w:rsidRPr="001F21E0">
        <w:tab/>
        <w:t>T</w:t>
      </w:r>
      <w:r w:rsidRPr="001F21E0">
        <w:rPr>
          <w:vertAlign w:val="subscript"/>
        </w:rPr>
        <w:t>SSB_time_index_inter</w:t>
      </w:r>
      <w:r w:rsidRPr="001F21E0">
        <w:t>: it is the time period used to acquire the index of the SSB being measured given in table 9.3.4-3 and table 9.3.4-4.</w:t>
      </w:r>
    </w:p>
    <w:p w:rsidR="00F52D83" w:rsidRPr="001F21E0" w:rsidRDefault="00F52D83" w:rsidP="00F52D83">
      <w:pPr>
        <w:pStyle w:val="B1"/>
      </w:pPr>
      <w:r w:rsidRPr="001F21E0">
        <w:tab/>
        <w:t>T</w:t>
      </w:r>
      <w:r w:rsidRPr="001F21E0">
        <w:rPr>
          <w:vertAlign w:val="subscript"/>
        </w:rPr>
        <w:t xml:space="preserve"> SSB_measurement_period_inter</w:t>
      </w:r>
      <w:r w:rsidRPr="001F21E0">
        <w:t>: equal to a measurement period of SSB based measurement given in table 9.3.5-1 and table 9.3.5-2.</w:t>
      </w:r>
    </w:p>
    <w:p w:rsidR="00F52D83" w:rsidRPr="001F21E0" w:rsidRDefault="00F52D83" w:rsidP="00F52D83">
      <w:pPr>
        <w:pStyle w:val="B1"/>
        <w:ind w:firstLine="0"/>
      </w:pPr>
      <w:r w:rsidRPr="001F21E0">
        <w:t>M</w:t>
      </w:r>
      <w:r w:rsidRPr="001F21E0">
        <w:rPr>
          <w:vertAlign w:val="subscript"/>
        </w:rPr>
        <w:t>pss/sss_sync_inter</w:t>
      </w:r>
      <w:r w:rsidRPr="001F21E0">
        <w:t xml:space="preserve"> : For a UE supporting </w:t>
      </w:r>
      <w:ins w:id="2" w:author="Christopher Callender" w:date="2018-10-19T09:10:00Z">
        <w:r w:rsidR="00FE1C0B" w:rsidRPr="00FE1C0B">
          <w:rPr>
            <w:highlight w:val="yellow"/>
            <w:rPrChange w:id="3" w:author="Christopher Callender" w:date="2018-10-19T09:10:00Z">
              <w:rPr/>
            </w:rPrChange>
          </w:rPr>
          <w:t>FR2</w:t>
        </w:r>
        <w:r w:rsidR="00FE1C0B">
          <w:t xml:space="preserve"> </w:t>
        </w:r>
      </w:ins>
      <w:r w:rsidRPr="001F21E0">
        <w:t>power class 1, M</w:t>
      </w:r>
      <w:r w:rsidRPr="001F21E0">
        <w:rPr>
          <w:vertAlign w:val="subscript"/>
        </w:rPr>
        <w:t>pss/sss_sync_inter</w:t>
      </w:r>
      <w:r w:rsidRPr="001F21E0">
        <w:t>=</w:t>
      </w:r>
      <w:del w:id="4" w:author="Christopher Callender" w:date="2018-10-19T09:05:00Z">
        <w:r w:rsidRPr="00295B09" w:rsidDel="00295B09">
          <w:rPr>
            <w:highlight w:val="yellow"/>
            <w:rPrChange w:id="5" w:author="Christopher Callender" w:date="2018-10-19T09:05:00Z">
              <w:rPr/>
            </w:rPrChange>
          </w:rPr>
          <w:delText>[</w:delText>
        </w:r>
      </w:del>
      <w:r w:rsidRPr="001F21E0">
        <w:t>64</w:t>
      </w:r>
      <w:del w:id="6" w:author="Christopher Callender" w:date="2018-10-19T09:05:00Z">
        <w:r w:rsidRPr="00295B09" w:rsidDel="00295B09">
          <w:rPr>
            <w:highlight w:val="yellow"/>
            <w:rPrChange w:id="7" w:author="Christopher Callender" w:date="2018-10-19T09:05:00Z">
              <w:rPr/>
            </w:rPrChange>
          </w:rPr>
          <w:delText>]</w:delText>
        </w:r>
      </w:del>
      <w:r w:rsidRPr="001F21E0">
        <w:t xml:space="preserve"> samples. For a </w:t>
      </w:r>
      <w:del w:id="8" w:author="Huawei" w:date="2018-10-11T10:20:00Z">
        <w:r w:rsidRPr="001F21E0" w:rsidDel="007F019D">
          <w:delText xml:space="preserve">vehicle mounted </w:delText>
        </w:r>
      </w:del>
      <w:r w:rsidRPr="001F21E0">
        <w:t xml:space="preserve">UE supporting </w:t>
      </w:r>
      <w:ins w:id="9" w:author="Christopher Callender" w:date="2018-10-19T09:10:00Z">
        <w:r w:rsidR="00FE1C0B" w:rsidRPr="00EA77D0">
          <w:rPr>
            <w:highlight w:val="yellow"/>
          </w:rPr>
          <w:t>FR2</w:t>
        </w:r>
        <w:r w:rsidR="00FE1C0B">
          <w:t xml:space="preserve"> </w:t>
        </w:r>
      </w:ins>
      <w:r w:rsidRPr="001F21E0">
        <w:t>power class 2</w:t>
      </w:r>
      <w:ins w:id="10" w:author="Huawei" w:date="2018-10-11T10:25:00Z">
        <w:r>
          <w:t xml:space="preserve"> </w:t>
        </w:r>
      </w:ins>
      <w:ins w:id="11" w:author="Huawei" w:date="2018-10-11T10:23:00Z">
        <w:r w:rsidRPr="001F21E0">
          <w:t>(vehicle mounted)</w:t>
        </w:r>
      </w:ins>
      <w:ins w:id="12" w:author="Huawei" w:date="2018-10-11T10:21:00Z">
        <w:r w:rsidRPr="001F21E0">
          <w:t>, M</w:t>
        </w:r>
        <w:r w:rsidRPr="001F21E0">
          <w:rPr>
            <w:vertAlign w:val="subscript"/>
          </w:rPr>
          <w:t>pss/sss_sync_inter</w:t>
        </w:r>
        <w:r w:rsidRPr="001F21E0">
          <w:t>=</w:t>
        </w:r>
        <w:del w:id="13" w:author="Christopher Callender" w:date="2018-10-19T09:05:00Z">
          <w:r w:rsidRPr="00295B09" w:rsidDel="00295B09">
            <w:rPr>
              <w:highlight w:val="yellow"/>
              <w:rPrChange w:id="14" w:author="Christopher Callender" w:date="2018-10-19T09:05:00Z">
                <w:rPr/>
              </w:rPrChange>
            </w:rPr>
            <w:delText>[</w:delText>
          </w:r>
        </w:del>
      </w:ins>
      <w:ins w:id="15" w:author="Huawei" w:date="2018-10-11T10:22:00Z">
        <w:r>
          <w:t>40</w:t>
        </w:r>
      </w:ins>
      <w:ins w:id="16" w:author="Huawei" w:date="2018-10-11T10:21:00Z">
        <w:del w:id="17" w:author="Christopher Callender" w:date="2018-10-19T09:06:00Z">
          <w:r w:rsidRPr="00295B09" w:rsidDel="00295B09">
            <w:rPr>
              <w:highlight w:val="yellow"/>
              <w:rPrChange w:id="18" w:author="Christopher Callender" w:date="2018-10-19T09:06:00Z">
                <w:rPr/>
              </w:rPrChange>
            </w:rPr>
            <w:delText>]</w:delText>
          </w:r>
        </w:del>
        <w:r w:rsidRPr="001F21E0">
          <w:t xml:space="preserve"> samples.</w:t>
        </w:r>
      </w:ins>
      <w:del w:id="19" w:author="Huawei" w:date="2018-10-11T10:22:00Z">
        <w:r w:rsidRPr="001F21E0" w:rsidDel="007F019D">
          <w:delText xml:space="preserve"> or</w:delText>
        </w:r>
      </w:del>
      <w:r w:rsidRPr="001F21E0">
        <w:t xml:space="preserve"> </w:t>
      </w:r>
      <w:ins w:id="20" w:author="Huawei" w:date="2018-10-11T10:20:00Z">
        <w:r w:rsidRPr="001F21E0">
          <w:t xml:space="preserve">For </w:t>
        </w:r>
      </w:ins>
      <w:r w:rsidRPr="001F21E0">
        <w:t xml:space="preserve">a UE supporting </w:t>
      </w:r>
      <w:ins w:id="21" w:author="Christopher Callender" w:date="2018-10-19T09:10:00Z">
        <w:r w:rsidR="00FE1C0B" w:rsidRPr="00EA77D0">
          <w:rPr>
            <w:highlight w:val="yellow"/>
          </w:rPr>
          <w:t>FR2</w:t>
        </w:r>
        <w:r w:rsidR="00FE1C0B">
          <w:t xml:space="preserve"> </w:t>
        </w:r>
      </w:ins>
      <w:r w:rsidRPr="001F21E0">
        <w:t>power class 3</w:t>
      </w:r>
      <w:ins w:id="22" w:author="Huawei" w:date="2018-10-11T10:24:00Z">
        <w:r>
          <w:t xml:space="preserve"> </w:t>
        </w:r>
        <w:r w:rsidRPr="001F21E0">
          <w:t>(handheld)</w:t>
        </w:r>
      </w:ins>
      <w:r w:rsidRPr="001F21E0">
        <w:t>, M</w:t>
      </w:r>
      <w:r w:rsidRPr="001F21E0">
        <w:rPr>
          <w:vertAlign w:val="subscript"/>
        </w:rPr>
        <w:t>pss/sss_sync_inter</w:t>
      </w:r>
      <w:r w:rsidRPr="001F21E0">
        <w:t>=</w:t>
      </w:r>
      <w:del w:id="23" w:author="Christopher Callender" w:date="2018-10-19T09:06:00Z">
        <w:r w:rsidRPr="00295B09" w:rsidDel="00295B09">
          <w:rPr>
            <w:highlight w:val="yellow"/>
            <w:rPrChange w:id="24" w:author="Christopher Callender" w:date="2018-10-19T09:06:00Z">
              <w:rPr/>
            </w:rPrChange>
          </w:rPr>
          <w:delText>[</w:delText>
        </w:r>
      </w:del>
      <w:del w:id="25" w:author="Huawei" w:date="2018-10-11T10:25:00Z">
        <w:r w:rsidRPr="001F21E0" w:rsidDel="007F019D">
          <w:delText>TBD</w:delText>
        </w:r>
      </w:del>
      <w:ins w:id="26" w:author="Huawei" w:date="2018-10-11T10:25:00Z">
        <w:r>
          <w:t>40</w:t>
        </w:r>
      </w:ins>
      <w:del w:id="27" w:author="Christopher Callender" w:date="2018-10-19T09:06:00Z">
        <w:r w:rsidRPr="00295B09" w:rsidDel="00295B09">
          <w:rPr>
            <w:highlight w:val="yellow"/>
            <w:rPrChange w:id="28" w:author="Christopher Callender" w:date="2018-10-19T09:06:00Z">
              <w:rPr/>
            </w:rPrChange>
          </w:rPr>
          <w:delText>]</w:delText>
        </w:r>
      </w:del>
      <w:r w:rsidRPr="001F21E0">
        <w:t xml:space="preserve"> samples. For a UE supporting </w:t>
      </w:r>
      <w:ins w:id="29" w:author="Christopher Callender" w:date="2018-10-19T09:10:00Z">
        <w:r w:rsidR="00FE1C0B" w:rsidRPr="00EA77D0">
          <w:rPr>
            <w:highlight w:val="yellow"/>
          </w:rPr>
          <w:t>FR2</w:t>
        </w:r>
        <w:r w:rsidR="00FE1C0B">
          <w:t xml:space="preserve"> </w:t>
        </w:r>
      </w:ins>
      <w:r w:rsidRPr="001F21E0">
        <w:t>power class 4, M</w:t>
      </w:r>
      <w:r w:rsidRPr="001F21E0">
        <w:rPr>
          <w:vertAlign w:val="subscript"/>
        </w:rPr>
        <w:t>pss/sss_sync</w:t>
      </w:r>
      <w:r w:rsidRPr="001F21E0">
        <w:t>=[</w:t>
      </w:r>
      <w:ins w:id="30" w:author="Christopher Callender" w:date="2018-10-19T09:06:00Z">
        <w:r w:rsidR="00BC6916" w:rsidRPr="00BC6916">
          <w:rPr>
            <w:highlight w:val="yellow"/>
          </w:rPr>
          <w:t>40</w:t>
        </w:r>
      </w:ins>
      <w:del w:id="31" w:author="Christopher Callender" w:date="2018-10-19T09:06:00Z">
        <w:r w:rsidRPr="00295B09" w:rsidDel="00295B09">
          <w:rPr>
            <w:highlight w:val="yellow"/>
            <w:rPrChange w:id="32" w:author="Christopher Callender" w:date="2018-10-19T09:07:00Z">
              <w:rPr/>
            </w:rPrChange>
          </w:rPr>
          <w:delText>TBD</w:delText>
        </w:r>
      </w:del>
      <w:r w:rsidRPr="001F21E0">
        <w:t>] samples.</w:t>
      </w:r>
    </w:p>
    <w:p w:rsidR="00F52D83" w:rsidRPr="001F21E0" w:rsidRDefault="00F52D83" w:rsidP="00F52D83">
      <w:pPr>
        <w:pStyle w:val="B1"/>
        <w:ind w:firstLine="0"/>
      </w:pPr>
      <w:r w:rsidRPr="001F21E0">
        <w:t>M</w:t>
      </w:r>
      <w:r w:rsidRPr="001F21E0">
        <w:rPr>
          <w:vertAlign w:val="subscript"/>
        </w:rPr>
        <w:t>SSB_index_inter</w:t>
      </w:r>
      <w:r w:rsidRPr="001F21E0">
        <w:t xml:space="preserve">: </w:t>
      </w:r>
      <w:r w:rsidRPr="00FD5B68">
        <w:t>For a UE supporting power class 1, M</w:t>
      </w:r>
      <w:r w:rsidRPr="00FD5B68">
        <w:rPr>
          <w:vertAlign w:val="subscript"/>
        </w:rPr>
        <w:t>SSB_index_inter</w:t>
      </w:r>
      <w:r w:rsidRPr="00FD5B68">
        <w:t xml:space="preserve"> =[TBD] samples. For a vehicle mounted UE supporting power class 2 or a UE supporting power class 3, M</w:t>
      </w:r>
      <w:r w:rsidRPr="00FD5B68">
        <w:rPr>
          <w:vertAlign w:val="subscript"/>
        </w:rPr>
        <w:t>SSB_index_inter</w:t>
      </w:r>
      <w:r w:rsidRPr="00FD5B68">
        <w:t xml:space="preserve"> =[TBD] samples. For a UE supporting power class 4, M</w:t>
      </w:r>
      <w:r w:rsidRPr="00FD5B68">
        <w:rPr>
          <w:vertAlign w:val="subscript"/>
        </w:rPr>
        <w:t>meas_period_inter</w:t>
      </w:r>
      <w:r w:rsidRPr="00FD5B68">
        <w:t xml:space="preserve"> =[TBD] samples.</w:t>
      </w:r>
    </w:p>
    <w:p w:rsidR="00F52D83" w:rsidRDefault="00F52D83" w:rsidP="00F52D83">
      <w:pPr>
        <w:pStyle w:val="B1"/>
        <w:ind w:firstLine="0"/>
        <w:rPr>
          <w:lang w:eastAsia="zh-CN"/>
        </w:rPr>
      </w:pPr>
      <w:r w:rsidRPr="001F21E0">
        <w:t>M</w:t>
      </w:r>
      <w:r w:rsidRPr="001F21E0">
        <w:rPr>
          <w:vertAlign w:val="subscript"/>
        </w:rPr>
        <w:t>meas_period_inter</w:t>
      </w:r>
      <w:r w:rsidRPr="001F21E0">
        <w:t xml:space="preserve">: For a UE supporting </w:t>
      </w:r>
      <w:ins w:id="33" w:author="Christopher Callender" w:date="2018-10-19T09:11:00Z">
        <w:r w:rsidR="00FE1C0B" w:rsidRPr="00EA77D0">
          <w:rPr>
            <w:highlight w:val="yellow"/>
          </w:rPr>
          <w:t>FR2</w:t>
        </w:r>
        <w:r w:rsidR="00FE1C0B">
          <w:t xml:space="preserve"> </w:t>
        </w:r>
      </w:ins>
      <w:r w:rsidRPr="001F21E0">
        <w:t>power class 1, M</w:t>
      </w:r>
      <w:r w:rsidRPr="001F21E0">
        <w:rPr>
          <w:vertAlign w:val="subscript"/>
        </w:rPr>
        <w:t>meas_period_inter</w:t>
      </w:r>
      <w:r w:rsidRPr="001F21E0">
        <w:t xml:space="preserve"> =</w:t>
      </w:r>
      <w:del w:id="34" w:author="Christopher Callender" w:date="2018-10-19T09:08:00Z">
        <w:r w:rsidRPr="00295B09" w:rsidDel="00295B09">
          <w:rPr>
            <w:highlight w:val="yellow"/>
            <w:rPrChange w:id="35" w:author="Christopher Callender" w:date="2018-10-19T09:09:00Z">
              <w:rPr/>
            </w:rPrChange>
          </w:rPr>
          <w:delText>[</w:delText>
        </w:r>
      </w:del>
      <w:r w:rsidRPr="001F21E0">
        <w:t>64</w:t>
      </w:r>
      <w:del w:id="36" w:author="Christopher Callender" w:date="2018-10-19T09:08:00Z">
        <w:r w:rsidRPr="00295B09" w:rsidDel="00295B09">
          <w:rPr>
            <w:highlight w:val="yellow"/>
            <w:rPrChange w:id="37" w:author="Christopher Callender" w:date="2018-10-19T09:09:00Z">
              <w:rPr/>
            </w:rPrChange>
          </w:rPr>
          <w:delText>]</w:delText>
        </w:r>
      </w:del>
      <w:r w:rsidRPr="001F21E0">
        <w:t xml:space="preserve"> samples. For a vehicle mounted UE supporting </w:t>
      </w:r>
      <w:ins w:id="38" w:author="Christopher Callender" w:date="2018-10-19T09:11:00Z">
        <w:r w:rsidR="00FE1C0B" w:rsidRPr="00EA77D0">
          <w:rPr>
            <w:highlight w:val="yellow"/>
          </w:rPr>
          <w:t>FR2</w:t>
        </w:r>
        <w:r w:rsidR="00FE1C0B">
          <w:t xml:space="preserve"> </w:t>
        </w:r>
      </w:ins>
      <w:r w:rsidRPr="001F21E0">
        <w:t>power class 2</w:t>
      </w:r>
      <w:ins w:id="39" w:author="Huawei" w:date="2018-10-11T10:25:00Z">
        <w:r>
          <w:t xml:space="preserve"> </w:t>
        </w:r>
      </w:ins>
      <w:ins w:id="40" w:author="Huawei" w:date="2018-10-11T10:23:00Z">
        <w:r w:rsidRPr="001F21E0">
          <w:t>(vehicle mounted)</w:t>
        </w:r>
      </w:ins>
      <w:ins w:id="41" w:author="Huawei" w:date="2018-10-11T10:21:00Z">
        <w:r w:rsidRPr="001F21E0">
          <w:t>, M</w:t>
        </w:r>
        <w:r w:rsidRPr="001F21E0">
          <w:rPr>
            <w:vertAlign w:val="subscript"/>
          </w:rPr>
          <w:t>pss/sss_sync_inter</w:t>
        </w:r>
        <w:r w:rsidRPr="001F21E0">
          <w:t>=</w:t>
        </w:r>
        <w:del w:id="42" w:author="Christopher Callender" w:date="2018-10-19T09:09:00Z">
          <w:r w:rsidRPr="00295B09" w:rsidDel="00295B09">
            <w:rPr>
              <w:highlight w:val="yellow"/>
              <w:rPrChange w:id="43" w:author="Christopher Callender" w:date="2018-10-19T09:09:00Z">
                <w:rPr/>
              </w:rPrChange>
            </w:rPr>
            <w:delText>[</w:delText>
          </w:r>
        </w:del>
      </w:ins>
      <w:ins w:id="44" w:author="Huawei" w:date="2018-10-11T10:25:00Z">
        <w:r>
          <w:t>40</w:t>
        </w:r>
      </w:ins>
      <w:ins w:id="45" w:author="Huawei" w:date="2018-10-11T10:21:00Z">
        <w:del w:id="46" w:author="Christopher Callender" w:date="2018-10-19T09:09:00Z">
          <w:r w:rsidRPr="00295B09" w:rsidDel="00295B09">
            <w:rPr>
              <w:highlight w:val="yellow"/>
              <w:rPrChange w:id="47" w:author="Christopher Callender" w:date="2018-10-19T09:09:00Z">
                <w:rPr/>
              </w:rPrChange>
            </w:rPr>
            <w:delText>]</w:delText>
          </w:r>
        </w:del>
        <w:r w:rsidRPr="001F21E0">
          <w:t xml:space="preserve"> samples.</w:t>
        </w:r>
      </w:ins>
      <w:del w:id="48" w:author="Huawei" w:date="2018-10-11T10:22:00Z">
        <w:r w:rsidRPr="001F21E0" w:rsidDel="007F019D">
          <w:delText xml:space="preserve"> or</w:delText>
        </w:r>
      </w:del>
      <w:ins w:id="49" w:author="Huawei" w:date="2018-10-11T10:22:00Z">
        <w:r>
          <w:t>For</w:t>
        </w:r>
      </w:ins>
      <w:r w:rsidRPr="001F21E0">
        <w:t xml:space="preserve"> a UE supporting </w:t>
      </w:r>
      <w:ins w:id="50" w:author="Christopher Callender" w:date="2018-10-19T09:11:00Z">
        <w:r w:rsidR="00FE1C0B" w:rsidRPr="00EA77D0">
          <w:rPr>
            <w:highlight w:val="yellow"/>
          </w:rPr>
          <w:t>FR2</w:t>
        </w:r>
        <w:r w:rsidR="00FE1C0B">
          <w:t xml:space="preserve"> </w:t>
        </w:r>
      </w:ins>
      <w:r w:rsidRPr="001F21E0">
        <w:t>power class 3</w:t>
      </w:r>
      <w:ins w:id="51" w:author="Huawei" w:date="2018-10-11T10:24:00Z">
        <w:r>
          <w:t xml:space="preserve"> </w:t>
        </w:r>
        <w:r w:rsidRPr="001F21E0">
          <w:t>(handheld)</w:t>
        </w:r>
      </w:ins>
      <w:r w:rsidRPr="001F21E0">
        <w:t>, M</w:t>
      </w:r>
      <w:r w:rsidRPr="001F21E0">
        <w:rPr>
          <w:vertAlign w:val="subscript"/>
        </w:rPr>
        <w:t>meas_period_inter</w:t>
      </w:r>
      <w:r w:rsidRPr="001F21E0">
        <w:t xml:space="preserve"> =</w:t>
      </w:r>
      <w:del w:id="52" w:author="Christopher Callender" w:date="2018-10-19T09:09:00Z">
        <w:r w:rsidRPr="00295B09" w:rsidDel="00295B09">
          <w:rPr>
            <w:highlight w:val="yellow"/>
            <w:rPrChange w:id="53" w:author="Christopher Callender" w:date="2018-10-19T09:09:00Z">
              <w:rPr/>
            </w:rPrChange>
          </w:rPr>
          <w:delText>[</w:delText>
        </w:r>
      </w:del>
      <w:del w:id="54" w:author="Huawei" w:date="2018-10-11T10:25:00Z">
        <w:r w:rsidRPr="001F21E0" w:rsidDel="007F019D">
          <w:delText>TBD</w:delText>
        </w:r>
      </w:del>
      <w:ins w:id="55" w:author="Huawei" w:date="2018-10-11T10:25:00Z">
        <w:r>
          <w:t>40</w:t>
        </w:r>
      </w:ins>
      <w:del w:id="56" w:author="Christopher Callender" w:date="2018-10-19T09:09:00Z">
        <w:r w:rsidRPr="00295B09" w:rsidDel="00295B09">
          <w:rPr>
            <w:highlight w:val="yellow"/>
            <w:rPrChange w:id="57" w:author="Christopher Callender" w:date="2018-10-19T09:09:00Z">
              <w:rPr/>
            </w:rPrChange>
          </w:rPr>
          <w:delText>]</w:delText>
        </w:r>
      </w:del>
      <w:r w:rsidRPr="001F21E0">
        <w:t xml:space="preserve"> samples. For a UE supporting </w:t>
      </w:r>
      <w:ins w:id="58" w:author="Christopher Callender" w:date="2018-10-19T09:11:00Z">
        <w:r w:rsidR="00FE1C0B" w:rsidRPr="00EA77D0">
          <w:rPr>
            <w:highlight w:val="yellow"/>
          </w:rPr>
          <w:t>FR2</w:t>
        </w:r>
        <w:r w:rsidR="00FE1C0B">
          <w:t xml:space="preserve"> </w:t>
        </w:r>
      </w:ins>
      <w:r w:rsidRPr="001F21E0">
        <w:t>power class 4, M</w:t>
      </w:r>
      <w:r w:rsidRPr="001F21E0">
        <w:rPr>
          <w:vertAlign w:val="subscript"/>
        </w:rPr>
        <w:t>meas_period_inter</w:t>
      </w:r>
      <w:r w:rsidRPr="001F21E0">
        <w:t xml:space="preserve"> =[</w:t>
      </w:r>
      <w:del w:id="59" w:author="Christopher Callender" w:date="2018-10-19T09:09:00Z">
        <w:r w:rsidRPr="00295B09" w:rsidDel="00295B09">
          <w:rPr>
            <w:highlight w:val="yellow"/>
            <w:rPrChange w:id="60" w:author="Christopher Callender" w:date="2018-10-19T09:09:00Z">
              <w:rPr/>
            </w:rPrChange>
          </w:rPr>
          <w:delText>TBD</w:delText>
        </w:r>
      </w:del>
      <w:ins w:id="61" w:author="Christopher Callender" w:date="2018-11-01T10:08:00Z">
        <w:r w:rsidR="00BC6916">
          <w:t>40</w:t>
        </w:r>
      </w:ins>
      <w:r w:rsidRPr="001F21E0">
        <w:t>] samples.</w:t>
      </w:r>
    </w:p>
    <w:p w:rsidR="00117B5C" w:rsidRDefault="00117B5C" w:rsidP="00F52D83">
      <w:pPr>
        <w:pStyle w:val="Heading2"/>
        <w:rPr>
          <w:noProof/>
        </w:rPr>
      </w:pPr>
    </w:p>
    <w:sectPr w:rsidR="00117B5C" w:rsidSect="00735B72">
      <w:headerReference w:type="default" r:id="rId12"/>
      <w:footerReference w:type="default" r:id="rId1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0F2" w:rsidRDefault="00F360F2">
      <w:r>
        <w:separator/>
      </w:r>
    </w:p>
  </w:endnote>
  <w:endnote w:type="continuationSeparator" w:id="0">
    <w:p w:rsidR="00F360F2" w:rsidRDefault="00F3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0F2" w:rsidRDefault="00F360F2">
      <w:r>
        <w:separator/>
      </w:r>
    </w:p>
  </w:footnote>
  <w:footnote w:type="continuationSeparator" w:id="0">
    <w:p w:rsidR="00F360F2" w:rsidRDefault="00F36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AB8"/>
    <w:rsid w:val="00090E00"/>
    <w:rsid w:val="000A6394"/>
    <w:rsid w:val="000C038A"/>
    <w:rsid w:val="000C6598"/>
    <w:rsid w:val="00107586"/>
    <w:rsid w:val="00117B5C"/>
    <w:rsid w:val="00145D43"/>
    <w:rsid w:val="00192C46"/>
    <w:rsid w:val="001A11BF"/>
    <w:rsid w:val="001A7B60"/>
    <w:rsid w:val="001B2FCF"/>
    <w:rsid w:val="001B7A65"/>
    <w:rsid w:val="001D4F11"/>
    <w:rsid w:val="001E41F3"/>
    <w:rsid w:val="00215748"/>
    <w:rsid w:val="0026004D"/>
    <w:rsid w:val="00275D12"/>
    <w:rsid w:val="002860C4"/>
    <w:rsid w:val="00292CD9"/>
    <w:rsid w:val="00295B09"/>
    <w:rsid w:val="002A01CC"/>
    <w:rsid w:val="002A6537"/>
    <w:rsid w:val="002B5741"/>
    <w:rsid w:val="002B7EAE"/>
    <w:rsid w:val="003049F8"/>
    <w:rsid w:val="00305409"/>
    <w:rsid w:val="003E1A36"/>
    <w:rsid w:val="00407479"/>
    <w:rsid w:val="004242F1"/>
    <w:rsid w:val="00454271"/>
    <w:rsid w:val="004558B8"/>
    <w:rsid w:val="004766E5"/>
    <w:rsid w:val="004B75B7"/>
    <w:rsid w:val="00504CD9"/>
    <w:rsid w:val="0051580D"/>
    <w:rsid w:val="00530898"/>
    <w:rsid w:val="005439BA"/>
    <w:rsid w:val="005673BA"/>
    <w:rsid w:val="00592D74"/>
    <w:rsid w:val="005A66DA"/>
    <w:rsid w:val="005B0D7A"/>
    <w:rsid w:val="005E2C44"/>
    <w:rsid w:val="00621188"/>
    <w:rsid w:val="006257ED"/>
    <w:rsid w:val="00695808"/>
    <w:rsid w:val="006B46FB"/>
    <w:rsid w:val="006C727A"/>
    <w:rsid w:val="006E21FB"/>
    <w:rsid w:val="006F6642"/>
    <w:rsid w:val="00701A52"/>
    <w:rsid w:val="00735B72"/>
    <w:rsid w:val="0074145F"/>
    <w:rsid w:val="00792342"/>
    <w:rsid w:val="007B512A"/>
    <w:rsid w:val="007C2097"/>
    <w:rsid w:val="007C629B"/>
    <w:rsid w:val="007D44E7"/>
    <w:rsid w:val="007D6A07"/>
    <w:rsid w:val="008279FA"/>
    <w:rsid w:val="0086165D"/>
    <w:rsid w:val="008626E7"/>
    <w:rsid w:val="00870EE7"/>
    <w:rsid w:val="008E4E31"/>
    <w:rsid w:val="008F686C"/>
    <w:rsid w:val="00917B03"/>
    <w:rsid w:val="009209A0"/>
    <w:rsid w:val="00946C30"/>
    <w:rsid w:val="009777D9"/>
    <w:rsid w:val="00991B88"/>
    <w:rsid w:val="009A1C95"/>
    <w:rsid w:val="009A579D"/>
    <w:rsid w:val="009C30FA"/>
    <w:rsid w:val="009E3297"/>
    <w:rsid w:val="009F734F"/>
    <w:rsid w:val="00A2196D"/>
    <w:rsid w:val="00A246B6"/>
    <w:rsid w:val="00A47E70"/>
    <w:rsid w:val="00A7671C"/>
    <w:rsid w:val="00A82876"/>
    <w:rsid w:val="00AD1CD8"/>
    <w:rsid w:val="00B12040"/>
    <w:rsid w:val="00B172DB"/>
    <w:rsid w:val="00B258BB"/>
    <w:rsid w:val="00B36E44"/>
    <w:rsid w:val="00B5484B"/>
    <w:rsid w:val="00B67B97"/>
    <w:rsid w:val="00B968C8"/>
    <w:rsid w:val="00BA3EC5"/>
    <w:rsid w:val="00BB50A0"/>
    <w:rsid w:val="00BB5DFC"/>
    <w:rsid w:val="00BC6916"/>
    <w:rsid w:val="00BD279D"/>
    <w:rsid w:val="00BD5ADC"/>
    <w:rsid w:val="00BD6BB8"/>
    <w:rsid w:val="00BE2F2C"/>
    <w:rsid w:val="00BF3F70"/>
    <w:rsid w:val="00C95985"/>
    <w:rsid w:val="00CC5026"/>
    <w:rsid w:val="00D03F9A"/>
    <w:rsid w:val="00D70086"/>
    <w:rsid w:val="00DB742B"/>
    <w:rsid w:val="00DE34CF"/>
    <w:rsid w:val="00E42C2C"/>
    <w:rsid w:val="00E51699"/>
    <w:rsid w:val="00EE7D7C"/>
    <w:rsid w:val="00F25D98"/>
    <w:rsid w:val="00F300FB"/>
    <w:rsid w:val="00F360F2"/>
    <w:rsid w:val="00F501E8"/>
    <w:rsid w:val="00F52D83"/>
    <w:rsid w:val="00F73D2C"/>
    <w:rsid w:val="00F95EF2"/>
    <w:rsid w:val="00FB6386"/>
    <w:rsid w:val="00FD5B68"/>
    <w:rsid w:val="00FE1C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CE99F3"/>
  <w15:chartTrackingRefBased/>
  <w15:docId w15:val="{4BDDAF99-BC87-4CF0-AF58-062A4D22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2018-11-16T19:14:00Z</dcterms:created>
  <dcterms:modified xsi:type="dcterms:W3CDTF">2018-11-16T19:14:00Z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